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D9D4255"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5220C0">
        <w:rPr>
          <w:b/>
          <w:noProof/>
          <w:sz w:val="24"/>
        </w:rPr>
        <w:t>-e</w:t>
      </w:r>
      <w:r w:rsidR="008B0F55">
        <w:rPr>
          <w:b/>
          <w:noProof/>
          <w:sz w:val="24"/>
        </w:rPr>
        <w:t>-Bis</w:t>
      </w:r>
      <w:r w:rsidRPr="00241E7C">
        <w:rPr>
          <w:b/>
          <w:i/>
          <w:noProof/>
          <w:sz w:val="24"/>
        </w:rPr>
        <w:t xml:space="preserve"> </w:t>
      </w:r>
      <w:r w:rsidRPr="00241E7C">
        <w:rPr>
          <w:b/>
          <w:i/>
          <w:noProof/>
          <w:sz w:val="28"/>
        </w:rPr>
        <w:tab/>
      </w:r>
      <w:r w:rsidR="008B0F55" w:rsidRPr="008B0F55">
        <w:rPr>
          <w:b/>
          <w:i/>
          <w:noProof/>
          <w:sz w:val="28"/>
        </w:rPr>
        <w:t>R4-2004650</w:t>
      </w:r>
    </w:p>
    <w:p w14:paraId="649C20BA" w14:textId="2FD5520A" w:rsidR="001E41F3" w:rsidRDefault="00227FF3" w:rsidP="006D4825">
      <w:pPr>
        <w:pStyle w:val="CRCoverPage"/>
        <w:outlineLvl w:val="0"/>
        <w:rPr>
          <w:b/>
          <w:noProof/>
          <w:sz w:val="24"/>
        </w:rPr>
      </w:pPr>
      <w:r w:rsidRPr="00227FF3">
        <w:rPr>
          <w:rFonts w:cs="Arial"/>
          <w:b/>
          <w:sz w:val="24"/>
          <w:szCs w:val="28"/>
          <w:lang w:eastAsia="zh-CN"/>
        </w:rPr>
        <w:t xml:space="preserve">Electronic Meeting, </w:t>
      </w:r>
      <w:r w:rsidR="0077595C">
        <w:rPr>
          <w:rFonts w:cs="Arial"/>
          <w:b/>
          <w:sz w:val="24"/>
          <w:szCs w:val="28"/>
          <w:lang w:eastAsia="zh-CN"/>
        </w:rPr>
        <w:t xml:space="preserve">April 20 </w:t>
      </w:r>
      <w:r w:rsidR="0077595C">
        <w:rPr>
          <w:rFonts w:cs="Arial"/>
          <w:b/>
          <w:sz w:val="24"/>
          <w:szCs w:val="28"/>
          <w:lang w:eastAsia="zh-CN"/>
        </w:rPr>
        <w:sym w:font="Symbol" w:char="F02D"/>
      </w:r>
      <w:r w:rsidR="0077595C">
        <w:rPr>
          <w:rFonts w:cs="Arial"/>
          <w:b/>
          <w:sz w:val="24"/>
          <w:szCs w:val="28"/>
          <w:lang w:eastAsia="zh-CN"/>
        </w:rPr>
        <w:t xml:space="preserve"> April 30</w:t>
      </w:r>
      <w:r w:rsidRPr="00227FF3">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B9B9110" w:rsidR="001E41F3" w:rsidRPr="00410371" w:rsidRDefault="006D4825" w:rsidP="00E13F3D">
            <w:pPr>
              <w:pStyle w:val="CRCoverPage"/>
              <w:spacing w:after="0"/>
              <w:jc w:val="right"/>
              <w:rPr>
                <w:b/>
                <w:noProof/>
                <w:sz w:val="28"/>
              </w:rPr>
            </w:pPr>
            <w:r>
              <w:rPr>
                <w:b/>
                <w:noProof/>
                <w:sz w:val="28"/>
              </w:rPr>
              <w:t>3</w:t>
            </w:r>
            <w:r w:rsidR="003618EB">
              <w:rPr>
                <w:b/>
                <w:noProof/>
                <w:sz w:val="28"/>
              </w:rPr>
              <w:t>6</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2803B4A" w:rsidR="001E41F3" w:rsidRPr="009D6C86" w:rsidRDefault="0077595C" w:rsidP="00547111">
            <w:pPr>
              <w:pStyle w:val="CRCoverPage"/>
              <w:spacing w:after="0"/>
              <w:rPr>
                <w:noProof/>
              </w:rPr>
            </w:pPr>
            <w:r w:rsidRPr="0077595C">
              <w:rPr>
                <w:b/>
                <w:noProof/>
                <w:color w:val="FF0000"/>
                <w:sz w:val="28"/>
              </w:rPr>
              <w:t>xxxx</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ADAFDAE" w:rsidR="001E41F3" w:rsidRPr="00410371" w:rsidRDefault="006D4825">
            <w:pPr>
              <w:pStyle w:val="CRCoverPage"/>
              <w:spacing w:after="0"/>
              <w:jc w:val="center"/>
              <w:rPr>
                <w:noProof/>
                <w:sz w:val="28"/>
              </w:rPr>
            </w:pPr>
            <w:r>
              <w:rPr>
                <w:b/>
                <w:noProof/>
                <w:sz w:val="28"/>
              </w:rPr>
              <w:t>1</w:t>
            </w:r>
            <w:r w:rsidR="00777BE4">
              <w:rPr>
                <w:b/>
                <w:noProof/>
                <w:sz w:val="28"/>
              </w:rPr>
              <w:t>5</w:t>
            </w:r>
            <w:r>
              <w:rPr>
                <w:b/>
                <w:noProof/>
                <w:sz w:val="28"/>
              </w:rPr>
              <w:t>.</w:t>
            </w:r>
            <w:r w:rsidR="00AD3FA8">
              <w:rPr>
                <w:b/>
                <w:noProof/>
                <w:sz w:val="28"/>
              </w:rPr>
              <w:t>9</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29B862E" w:rsidR="001E41F3" w:rsidRDefault="0016409E">
            <w:pPr>
              <w:pStyle w:val="CRCoverPage"/>
              <w:spacing w:after="0"/>
              <w:ind w:left="100"/>
              <w:rPr>
                <w:noProof/>
              </w:rPr>
            </w:pPr>
            <w:r>
              <w:t>Reporting criteria</w:t>
            </w:r>
            <w:r w:rsidR="00C51FD2">
              <w:t xml:space="preserve"> with NR</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A5A3444" w:rsidR="001E41F3" w:rsidRDefault="006D4825">
            <w:pPr>
              <w:pStyle w:val="CRCoverPage"/>
              <w:spacing w:after="0"/>
              <w:ind w:left="100"/>
              <w:rPr>
                <w:noProof/>
              </w:rPr>
            </w:pPr>
            <w:r>
              <w:t>20</w:t>
            </w:r>
            <w:r w:rsidR="00E672B7">
              <w:t>20</w:t>
            </w:r>
            <w:r>
              <w:t>-</w:t>
            </w:r>
            <w:r w:rsidR="00E672B7">
              <w:t>0</w:t>
            </w:r>
            <w:r w:rsidR="00981F17">
              <w:t>4</w:t>
            </w:r>
            <w:r>
              <w:t>-</w:t>
            </w:r>
            <w:r w:rsidR="00981F17">
              <w:t>10</w:t>
            </w:r>
            <w:bookmarkStart w:id="1" w:name="_GoBack"/>
            <w:bookmarkEnd w:id="1"/>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F71BCCF" w:rsidR="001E41F3" w:rsidRDefault="00A66494"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CA97F88" w:rsidR="001E41F3" w:rsidRDefault="006D4825">
            <w:pPr>
              <w:pStyle w:val="CRCoverPage"/>
              <w:spacing w:after="0"/>
              <w:ind w:left="100"/>
              <w:rPr>
                <w:noProof/>
              </w:rPr>
            </w:pPr>
            <w:r>
              <w:t>Rel-</w:t>
            </w:r>
            <w:r w:rsidR="00025F45">
              <w:t>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AB99334" w:rsidR="001E41F3" w:rsidRDefault="00EA7132">
            <w:pPr>
              <w:pStyle w:val="CRCoverPage"/>
              <w:spacing w:after="0"/>
              <w:ind w:left="100"/>
              <w:rPr>
                <w:noProof/>
              </w:rPr>
            </w:pPr>
            <w:r>
              <w:rPr>
                <w:noProof/>
              </w:rPr>
              <w:t>Editor</w:t>
            </w:r>
            <w:r w:rsidR="009D6C86">
              <w:rPr>
                <w:noProof/>
              </w:rPr>
              <w:t>’s</w:t>
            </w:r>
            <w:r>
              <w:rPr>
                <w:noProof/>
              </w:rPr>
              <w:t xml:space="preserve"> note is remaining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7BB28473" w:rsidR="001E41F3" w:rsidRDefault="00EA7132">
            <w:pPr>
              <w:pStyle w:val="CRCoverPage"/>
              <w:spacing w:after="0"/>
              <w:ind w:left="100"/>
              <w:rPr>
                <w:noProof/>
              </w:rPr>
            </w:pPr>
            <w:r>
              <w:rPr>
                <w:noProof/>
              </w:rPr>
              <w:t>R</w:t>
            </w:r>
            <w:r w:rsidR="002041CC">
              <w:rPr>
                <w:noProof/>
              </w:rPr>
              <w:t>e</w:t>
            </w:r>
            <w:r>
              <w:rPr>
                <w:noProof/>
              </w:rPr>
              <w:t>moved editor’s note and updated the reporting criteria for EN-DC and NE-DC</w:t>
            </w:r>
            <w:r w:rsidR="00D91827">
              <w:rPr>
                <w:noProof/>
              </w:rPr>
              <w:t xml:space="preserve"> accordingly</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6084B1B" w:rsidR="001E41F3" w:rsidRDefault="00EA7132">
            <w:pPr>
              <w:pStyle w:val="CRCoverPage"/>
              <w:spacing w:after="0"/>
              <w:ind w:left="100"/>
              <w:rPr>
                <w:noProof/>
              </w:rPr>
            </w:pPr>
            <w:r>
              <w:rPr>
                <w:noProof/>
              </w:rPr>
              <w:t>Editor</w:t>
            </w:r>
            <w:r w:rsidR="009D6C86">
              <w:rPr>
                <w:noProof/>
              </w:rPr>
              <w:t>’s</w:t>
            </w:r>
            <w:r>
              <w:rPr>
                <w:noProof/>
              </w:rPr>
              <w:t xml:space="preserve"> note is remaining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78A225A" w:rsidR="001E41F3" w:rsidRDefault="002860C2">
            <w:pPr>
              <w:pStyle w:val="CRCoverPage"/>
              <w:spacing w:after="0"/>
              <w:ind w:left="100"/>
              <w:rPr>
                <w:noProof/>
              </w:rPr>
            </w:pPr>
            <w:r>
              <w:rPr>
                <w:noProof/>
              </w:rPr>
              <w:t>8.2.2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72EF38" w14:textId="55161BDB" w:rsidR="00041E5E" w:rsidRPr="00304F38" w:rsidRDefault="00041E5E" w:rsidP="00041E5E">
      <w:pPr>
        <w:rPr>
          <w:lang w:eastAsia="zh-CN"/>
        </w:rPr>
      </w:pPr>
    </w:p>
    <w:p w14:paraId="416351EF" w14:textId="77777777" w:rsidR="00A241DD" w:rsidRPr="00B910B8" w:rsidRDefault="00A241DD" w:rsidP="00A241DD">
      <w:pPr>
        <w:pStyle w:val="Heading2"/>
      </w:pPr>
      <w:bookmarkStart w:id="3" w:name="_Toc383690844"/>
      <w:r w:rsidRPr="00B910B8">
        <w:t>8.2</w:t>
      </w:r>
      <w:r w:rsidRPr="00B910B8">
        <w:tab/>
        <w:t>Capabilities for Support of Event Triggering and Reporting Criteria</w:t>
      </w:r>
      <w:bookmarkEnd w:id="3"/>
    </w:p>
    <w:p w14:paraId="1A4B1B30" w14:textId="77777777" w:rsidR="00A241DD" w:rsidRPr="00B910B8" w:rsidRDefault="00A241DD" w:rsidP="00A241DD">
      <w:pPr>
        <w:pStyle w:val="Heading3"/>
      </w:pPr>
      <w:bookmarkStart w:id="4" w:name="_Toc383690845"/>
      <w:r w:rsidRPr="00B910B8">
        <w:t>8.2.1</w:t>
      </w:r>
      <w:r w:rsidRPr="00B910B8">
        <w:tab/>
        <w:t>Introduction</w:t>
      </w:r>
      <w:bookmarkEnd w:id="4"/>
    </w:p>
    <w:p w14:paraId="4E5EC05A" w14:textId="77777777" w:rsidR="00A241DD" w:rsidRPr="00B910B8" w:rsidRDefault="00A241DD" w:rsidP="00A241DD">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14:paraId="24061437" w14:textId="77777777" w:rsidR="00A241DD" w:rsidRPr="00B910B8" w:rsidRDefault="00A241DD" w:rsidP="00A241DD">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14:paraId="18423B74" w14:textId="77777777" w:rsidR="00A241DD" w:rsidRPr="00B910B8" w:rsidRDefault="00A241DD" w:rsidP="00A241DD">
      <w:pPr>
        <w:rPr>
          <w:rFonts w:cs="v3.7.0"/>
        </w:rPr>
      </w:pPr>
      <w:r w:rsidRPr="00B910B8">
        <w:rPr>
          <w:rFonts w:cs="v3.7.0"/>
        </w:rPr>
        <w:t>The purpose of this clause is to set some limits on the number of different event, periodic, logged measurement and no reporting criteria the UE may be requested to track in parallel.</w:t>
      </w:r>
    </w:p>
    <w:p w14:paraId="3FEF90D4" w14:textId="77777777" w:rsidR="00A241DD" w:rsidRPr="00B910B8" w:rsidRDefault="00A241DD" w:rsidP="00A241DD">
      <w:pPr>
        <w:pStyle w:val="Heading3"/>
      </w:pPr>
      <w:bookmarkStart w:id="5" w:name="_Toc383690846"/>
      <w:r w:rsidRPr="00B910B8">
        <w:t>8.2.2</w:t>
      </w:r>
      <w:r w:rsidRPr="00B910B8">
        <w:tab/>
        <w:t>Requirements</w:t>
      </w:r>
      <w:bookmarkEnd w:id="5"/>
    </w:p>
    <w:p w14:paraId="6493FDFD" w14:textId="77777777" w:rsidR="00A241DD" w:rsidRPr="00B910B8" w:rsidRDefault="00A241DD" w:rsidP="00A241DD">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14:paraId="1C83BF1C" w14:textId="77777777" w:rsidR="00A241DD" w:rsidRPr="00B910B8" w:rsidRDefault="00A241DD" w:rsidP="00A241DD">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14:paraId="054753BE" w14:textId="77777777" w:rsidR="00A241DD" w:rsidRPr="00B910B8" w:rsidRDefault="00A241DD" w:rsidP="00A241DD">
      <w:pPr>
        <w:pStyle w:val="B10"/>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14:paraId="1C6446D7" w14:textId="77777777" w:rsidR="00A241DD" w:rsidRPr="00B910B8" w:rsidRDefault="00A241DD" w:rsidP="00A241DD">
      <w:pPr>
        <w:pStyle w:val="B10"/>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14:paraId="4DFE5D07" w14:textId="77777777" w:rsidR="00A241DD" w:rsidRPr="00B910B8" w:rsidRDefault="00A241DD" w:rsidP="00A241DD">
      <w:pPr>
        <w:pStyle w:val="B10"/>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14:paraId="3243B4DA" w14:textId="77777777" w:rsidR="00A241DD" w:rsidRPr="00B910B8" w:rsidRDefault="00A241DD" w:rsidP="00A241DD">
      <w:pPr>
        <w:pStyle w:val="B10"/>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14:paraId="6A7DEAD5" w14:textId="77777777" w:rsidR="00A241DD" w:rsidRPr="00B910B8" w:rsidRDefault="00A241DD" w:rsidP="00A241DD">
      <w:pPr>
        <w:pStyle w:val="B10"/>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14:paraId="7BA6CCD6" w14:textId="77777777" w:rsidR="00A241DD" w:rsidRPr="00B910B8" w:rsidRDefault="00A241DD" w:rsidP="00A241DD">
      <w:pPr>
        <w:pStyle w:val="B10"/>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r w:rsidRPr="00B910B8">
        <w:tab/>
        <w:t xml:space="preserve">80 reporting criteria in total if the UE is configured with six </w:t>
      </w:r>
      <w:proofErr w:type="spellStart"/>
      <w:r w:rsidRPr="00B910B8">
        <w:t>SCell</w:t>
      </w:r>
      <w:proofErr w:type="spellEnd"/>
      <w:r w:rsidRPr="00B910B8">
        <w:t xml:space="preserve"> carrier frequencies,</w:t>
      </w:r>
    </w:p>
    <w:p w14:paraId="490D1751" w14:textId="77777777" w:rsidR="00A241DD" w:rsidRPr="00B910B8" w:rsidRDefault="00A241DD" w:rsidP="00A241DD">
      <w:pPr>
        <w:pStyle w:val="B10"/>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14:paraId="164455B8" w14:textId="77777777" w:rsidR="00A241DD" w:rsidRPr="00B910B8" w:rsidRDefault="00A241DD" w:rsidP="00A241DD">
      <w:pPr>
        <w:pStyle w:val="B10"/>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14:paraId="56993EC5" w14:textId="77777777" w:rsidR="00A241DD" w:rsidRPr="00B910B8" w:rsidRDefault="00A241DD" w:rsidP="00A241DD">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14:paraId="5009FDFB" w14:textId="77777777" w:rsidR="00A241DD" w:rsidRPr="00B910B8" w:rsidRDefault="00A241DD" w:rsidP="00A241DD">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14:paraId="2A616E09" w14:textId="77777777" w:rsidR="00A241DD" w:rsidRPr="00B910B8" w:rsidRDefault="00A241DD" w:rsidP="00A241DD">
      <w:pPr>
        <w:pStyle w:val="B10"/>
      </w:pPr>
      <w:r w:rsidRPr="00B910B8">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14:paraId="76C71FAA" w14:textId="77777777" w:rsidR="00A241DD" w:rsidRPr="00B910B8" w:rsidRDefault="00A241DD" w:rsidP="00A241DD">
      <w:pPr>
        <w:pStyle w:val="B10"/>
      </w:pPr>
      <w:r w:rsidRPr="00B910B8">
        <w:t>-</w:t>
      </w:r>
      <w:r w:rsidRPr="00B910B8">
        <w:tab/>
        <w:t xml:space="preserve">48 reporting criteria in total if the UE is configured with one </w:t>
      </w:r>
      <w:proofErr w:type="spellStart"/>
      <w:r w:rsidRPr="00B910B8">
        <w:t>SCell</w:t>
      </w:r>
      <w:proofErr w:type="spellEnd"/>
      <w:r w:rsidRPr="00B910B8">
        <w:t xml:space="preserve"> carrier frequency,</w:t>
      </w:r>
    </w:p>
    <w:p w14:paraId="5016B923" w14:textId="77777777" w:rsidR="00A241DD" w:rsidRPr="00B910B8" w:rsidRDefault="00A241DD" w:rsidP="00A241DD">
      <w:pPr>
        <w:pStyle w:val="B10"/>
      </w:pPr>
      <w:r w:rsidRPr="00B910B8">
        <w:lastRenderedPageBreak/>
        <w:t>-</w:t>
      </w:r>
      <w:r w:rsidRPr="00B910B8">
        <w:tab/>
        <w:t xml:space="preserve">57 reporting criteria in total if the UE is configured with two </w:t>
      </w:r>
      <w:proofErr w:type="spellStart"/>
      <w:r w:rsidRPr="00B910B8">
        <w:t>SCell</w:t>
      </w:r>
      <w:proofErr w:type="spellEnd"/>
      <w:r w:rsidRPr="00B910B8">
        <w:t xml:space="preserve"> carrier frequencies,</w:t>
      </w:r>
    </w:p>
    <w:p w14:paraId="12C961A3" w14:textId="77777777" w:rsidR="00A241DD" w:rsidRPr="00B910B8" w:rsidRDefault="00A241DD" w:rsidP="00A241DD">
      <w:pPr>
        <w:pStyle w:val="B10"/>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14:paraId="52B36F99" w14:textId="77777777" w:rsidR="00A241DD" w:rsidRPr="00B910B8" w:rsidRDefault="00A241DD" w:rsidP="00A241DD">
      <w:pPr>
        <w:pStyle w:val="B10"/>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14:paraId="48CD2210" w14:textId="77777777" w:rsidR="00A241DD" w:rsidRPr="00B910B8" w:rsidRDefault="00A241DD" w:rsidP="00A241DD">
      <w:pPr>
        <w:pStyle w:val="B10"/>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14:paraId="00A0A5B8" w14:textId="77777777" w:rsidR="00A241DD" w:rsidRPr="00B910B8" w:rsidRDefault="00A241DD" w:rsidP="00A241DD">
      <w:pPr>
        <w:pStyle w:val="B10"/>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14:paraId="2E023885" w14:textId="77777777" w:rsidR="00A241DD" w:rsidRPr="00B910B8" w:rsidRDefault="00A241DD" w:rsidP="00A241DD">
      <w:pPr>
        <w:pStyle w:val="B10"/>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14:paraId="263F1465" w14:textId="77777777" w:rsidR="00A241DD" w:rsidRPr="00B910B8" w:rsidRDefault="00A241DD" w:rsidP="00A241DD">
      <w:pPr>
        <w:pStyle w:val="B10"/>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14:paraId="5CFE3002" w14:textId="77777777" w:rsidR="00A241DD" w:rsidRPr="00B910B8" w:rsidRDefault="00A241DD" w:rsidP="00A241DD">
      <w:r w:rsidRPr="00B910B8">
        <w:t>Editor’s note: the total reporting criteria above are to be updated if all UEs will have to support RS-SINR measurements; the total reporting criteria are to be verified when the UE capabilities related to frame structure 3 are decided.</w:t>
      </w:r>
    </w:p>
    <w:p w14:paraId="1E849F99" w14:textId="7F6CB823" w:rsidR="00A241DD" w:rsidRPr="001C3E15" w:rsidRDefault="00A241DD" w:rsidP="00A241DD">
      <w:r w:rsidRPr="001C3E15">
        <w:t>The UE</w:t>
      </w:r>
      <w:ins w:id="6" w:author="Iana Siomina" w:date="2020-01-23T12:30:00Z">
        <w:r w:rsidR="00753B21" w:rsidRPr="001C3E15">
          <w:t>, which is</w:t>
        </w:r>
      </w:ins>
      <w:r w:rsidRPr="001C3E15">
        <w:t xml:space="preserve"> capable of supporting </w:t>
      </w:r>
      <w:r w:rsidRPr="001C3E15">
        <w:rPr>
          <w:rFonts w:cs="v4.2.0"/>
        </w:rPr>
        <w:t xml:space="preserve">EN-DC </w:t>
      </w:r>
      <w:r w:rsidRPr="001C3E15">
        <w:t xml:space="preserve">operation </w:t>
      </w:r>
      <w:r w:rsidRPr="001C3E15">
        <w:rPr>
          <w:rFonts w:cs="v4.2.0"/>
        </w:rPr>
        <w:t xml:space="preserve">with NR </w:t>
      </w:r>
      <w:proofErr w:type="spellStart"/>
      <w:r w:rsidRPr="001C3E15">
        <w:rPr>
          <w:rFonts w:cs="v4.2.0"/>
        </w:rPr>
        <w:t>PSCell</w:t>
      </w:r>
      <w:proofErr w:type="spellEnd"/>
      <w:r w:rsidRPr="001C3E15">
        <w:rPr>
          <w:rFonts w:cs="v4.2.0"/>
        </w:rPr>
        <w:t xml:space="preserve"> and</w:t>
      </w:r>
      <w:r w:rsidRPr="001C3E15">
        <w:t xml:space="preserve"> one or more NR carrier frequencies </w:t>
      </w:r>
      <w:r w:rsidRPr="001C3E15">
        <w:rPr>
          <w:rFonts w:cs="v4.2.0"/>
        </w:rPr>
        <w:t>in total</w:t>
      </w:r>
      <w:ins w:id="7" w:author="Iana Siomina" w:date="2020-01-23T12:30:00Z">
        <w:r w:rsidR="00753B21" w:rsidRPr="001C3E15">
          <w:rPr>
            <w:rFonts w:cs="v4.2.0"/>
          </w:rPr>
          <w:t>,</w:t>
        </w:r>
      </w:ins>
      <w:r w:rsidRPr="001C3E15">
        <w:rPr>
          <w:rFonts w:cs="v4.2.0"/>
        </w:rPr>
        <w:t xml:space="preserve"> </w:t>
      </w:r>
      <w:r w:rsidRPr="001C3E15">
        <w:t xml:space="preserve">shall be able to support in parallel per category up to </w:t>
      </w:r>
      <w:proofErr w:type="spellStart"/>
      <w:r w:rsidRPr="001C3E15">
        <w:t>E</w:t>
      </w:r>
      <w:r w:rsidRPr="001C3E15">
        <w:rPr>
          <w:vertAlign w:val="subscript"/>
        </w:rPr>
        <w:t>cat</w:t>
      </w:r>
      <w:proofErr w:type="spellEnd"/>
      <w:r w:rsidRPr="001C3E15">
        <w:t xml:space="preserve"> reporting criteria according to table 8.2.2-1</w:t>
      </w:r>
      <w:ins w:id="8" w:author="Iana Siomina" w:date="2020-01-23T12:31:00Z">
        <w:r w:rsidR="00F73A17" w:rsidRPr="001C3E15">
          <w:t xml:space="preserve"> and according to TS 38.133</w:t>
        </w:r>
      </w:ins>
      <w:ins w:id="9" w:author="Iana Siomina" w:date="2020-01-23T12:32:00Z">
        <w:r w:rsidR="00F73A17" w:rsidRPr="001C3E15">
          <w:t xml:space="preserve"> [50</w:t>
        </w:r>
      </w:ins>
      <w:ins w:id="10" w:author="Iana Siomina" w:date="2020-01-23T12:34:00Z">
        <w:r w:rsidR="00F73A17" w:rsidRPr="001C3E15">
          <w:t xml:space="preserve">, </w:t>
        </w:r>
      </w:ins>
      <w:ins w:id="11" w:author="Iana Siomina" w:date="2020-01-23T12:35:00Z">
        <w:r w:rsidR="00F73A17" w:rsidRPr="001C3E15">
          <w:t>S</w:t>
        </w:r>
      </w:ins>
      <w:ins w:id="12" w:author="Iana Siomina" w:date="2020-01-23T12:34:00Z">
        <w:r w:rsidR="00F73A17" w:rsidRPr="001C3E15">
          <w:t>ection 9.</w:t>
        </w:r>
      </w:ins>
      <w:ins w:id="13" w:author="Iana Siomina" w:date="2020-01-23T12:35:00Z">
        <w:r w:rsidR="00F73A17" w:rsidRPr="001C3E15">
          <w:t>1.</w:t>
        </w:r>
      </w:ins>
      <w:ins w:id="14" w:author="Iana Siomina" w:date="2020-01-23T12:34:00Z">
        <w:r w:rsidR="00F73A17" w:rsidRPr="001C3E15">
          <w:t>4</w:t>
        </w:r>
      </w:ins>
      <w:ins w:id="15" w:author="Iana Siomina" w:date="2020-01-23T12:32:00Z">
        <w:r w:rsidR="00F73A17" w:rsidRPr="001C3E15">
          <w:t>]</w:t>
        </w:r>
      </w:ins>
      <w:r w:rsidRPr="001C3E15">
        <w:t>.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ins w:id="16" w:author="Iana Siomina" w:date="2020-01-23T12:23:00Z">
        <w:r w:rsidR="00C92F9D" w:rsidRPr="001C3E15">
          <w:t xml:space="preserve"> in total</w:t>
        </w:r>
      </w:ins>
      <w:r w:rsidRPr="001C3E15">
        <w:rPr>
          <w:rFonts w:cs="v4.2.0"/>
        </w:rPr>
        <w:t xml:space="preserve">, </w:t>
      </w:r>
      <w:del w:id="17" w:author="Iana Siomina" w:date="2020-01-23T12:24:00Z">
        <w:r w:rsidRPr="001C3E15" w:rsidDel="00C92F9D">
          <w:rPr>
            <w:rFonts w:cs="v4.2.0"/>
          </w:rPr>
          <w:delText>excluding reporting criteria</w:delText>
        </w:r>
      </w:del>
      <w:ins w:id="18" w:author="Iana Siomina" w:date="2020-01-23T12:24:00Z">
        <w:r w:rsidR="00C92F9D" w:rsidRPr="001C3E15">
          <w:rPr>
            <w:rFonts w:cs="v4.2.0"/>
          </w:rPr>
          <w:t>as</w:t>
        </w:r>
      </w:ins>
      <w:r w:rsidRPr="001C3E15">
        <w:rPr>
          <w:rFonts w:cs="v4.2.0"/>
        </w:rPr>
        <w:t xml:space="preserve"> specified in TS 38.133 [50]</w:t>
      </w:r>
      <w:del w:id="19" w:author="Iana Siomina" w:date="2020-01-23T12:24:00Z">
        <w:r w:rsidRPr="001C3E15" w:rsidDel="00C92F9D">
          <w:rPr>
            <w:rFonts w:cs="v4.2.0"/>
          </w:rPr>
          <w:delText xml:space="preserve"> that are applicable for the UE configured with EN-DC operation,</w:delText>
        </w:r>
        <w:r w:rsidRPr="001C3E15" w:rsidDel="00C92F9D">
          <w:delText xml:space="preserve"> as follows</w:delText>
        </w:r>
      </w:del>
      <w:r w:rsidRPr="001C3E15">
        <w:t>:</w:t>
      </w:r>
    </w:p>
    <w:p w14:paraId="60EB6ABA" w14:textId="7DF44426" w:rsidR="00A241DD" w:rsidRPr="001C3E15" w:rsidRDefault="00A241DD" w:rsidP="00A241DD">
      <w:pPr>
        <w:pStyle w:val="B10"/>
      </w:pPr>
      <w:r w:rsidRPr="001C3E15">
        <w:t>-</w:t>
      </w:r>
      <w:r w:rsidRPr="001C3E15">
        <w:tab/>
        <w:t xml:space="preserve">[36] reporting criteria if the UE is not configured with any </w:t>
      </w:r>
      <w:proofErr w:type="spellStart"/>
      <w:r w:rsidRPr="001C3E15">
        <w:t>SCell</w:t>
      </w:r>
      <w:proofErr w:type="spellEnd"/>
      <w:r w:rsidRPr="001C3E15">
        <w:t xml:space="preserve"> </w:t>
      </w:r>
      <w:del w:id="20" w:author="Iana Siomina" w:date="2020-01-23T12:25:00Z">
        <w:r w:rsidRPr="001C3E15" w:rsidDel="004A1774">
          <w:rPr>
            <w:rFonts w:hint="eastAsia"/>
          </w:rPr>
          <w:delText>or PSCell</w:delText>
        </w:r>
        <w:r w:rsidRPr="001C3E15" w:rsidDel="004A1774">
          <w:delText xml:space="preserve"> carrier frequency </w:delText>
        </w:r>
      </w:del>
      <w:r w:rsidRPr="001C3E15">
        <w:t xml:space="preserve">or NR </w:t>
      </w:r>
      <w:proofErr w:type="spellStart"/>
      <w:r w:rsidRPr="001C3E15">
        <w:t>SCell</w:t>
      </w:r>
      <w:proofErr w:type="spellEnd"/>
      <w:r w:rsidRPr="001C3E15">
        <w:t xml:space="preserve"> or NR </w:t>
      </w:r>
      <w:proofErr w:type="spellStart"/>
      <w:r w:rsidRPr="001C3E15">
        <w:t>PSCell</w:t>
      </w:r>
      <w:proofErr w:type="spellEnd"/>
      <w:ins w:id="21" w:author="Iana Siomina" w:date="2020-01-23T12:28:00Z">
        <w:r w:rsidR="00A07C51" w:rsidRPr="001C3E15">
          <w:t xml:space="preserve"> carrier frequencies</w:t>
        </w:r>
      </w:ins>
      <w:r w:rsidRPr="001C3E15">
        <w:t>,</w:t>
      </w:r>
    </w:p>
    <w:p w14:paraId="7E832D96" w14:textId="2E2FE391" w:rsidR="00A07C51" w:rsidRDefault="00A241DD" w:rsidP="00A241DD">
      <w:pPr>
        <w:pStyle w:val="B10"/>
      </w:pPr>
      <w:del w:id="22" w:author="Iana Siomina" w:date="2020-04-10T22:27:00Z">
        <w:r w:rsidRPr="001C3E15" w:rsidDel="005B6ED3">
          <w:delText>-</w:delText>
        </w:r>
        <w:r w:rsidRPr="001C3E15" w:rsidDel="005B6ED3">
          <w:tab/>
        </w:r>
      </w:del>
      <w:del w:id="23" w:author="Iana Siomina" w:date="2020-01-23T14:44:00Z">
        <w:r w:rsidRPr="001C3E15" w:rsidDel="006562A5">
          <w:delText>[36]</w:delText>
        </w:r>
      </w:del>
      <w:del w:id="24" w:author="Iana Siomina" w:date="2020-04-10T22:27:00Z">
        <w:r w:rsidRPr="001C3E15" w:rsidDel="005B6ED3">
          <w:delText xml:space="preserve"> reporting criteria if the UE is not configured with any SCell or NR SCell but configured with one NR PSCell carrier frequency</w:delText>
        </w:r>
      </w:del>
    </w:p>
    <w:p w14:paraId="7E3A0CDC" w14:textId="3FA72142" w:rsidR="005B6ED3" w:rsidDel="005B6ED3" w:rsidRDefault="005B6ED3" w:rsidP="00A241DD">
      <w:pPr>
        <w:pStyle w:val="B10"/>
        <w:rPr>
          <w:del w:id="25" w:author="Iana Siomina" w:date="2020-04-10T22:27:00Z"/>
        </w:rPr>
      </w:pPr>
      <w:ins w:id="26" w:author="Iana Siomina" w:date="2020-04-10T22:28:00Z">
        <w:r>
          <w:t>-</w:t>
        </w:r>
        <w:r>
          <w:tab/>
          <w:t xml:space="preserve">When the UE is configured with at least one of NR </w:t>
        </w:r>
        <w:proofErr w:type="spellStart"/>
        <w:r>
          <w:t>PSCell</w:t>
        </w:r>
        <w:proofErr w:type="spellEnd"/>
        <w:r>
          <w:t xml:space="preserve"> </w:t>
        </w:r>
      </w:ins>
      <w:ins w:id="27" w:author="Iana Siomina" w:date="2020-04-10T22:34:00Z">
        <w:r>
          <w:t>or at least one of</w:t>
        </w:r>
      </w:ins>
      <w:ins w:id="28" w:author="Iana Siomina" w:date="2020-04-10T22:28:00Z">
        <w:r>
          <w:t xml:space="preserve"> NR </w:t>
        </w:r>
        <w:proofErr w:type="spellStart"/>
        <w:r>
          <w:t>SCells</w:t>
        </w:r>
        <w:proofErr w:type="spellEnd"/>
        <w:r>
          <w:t xml:space="preserve">, the number of additional reporting criteria is </w:t>
        </w:r>
      </w:ins>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ins w:id="29" w:author="Iana Siomina" w:date="2020-04-10T22:28:00Z">
        <w:r>
          <w:t xml:space="preserve"> specified in Section 9</w:t>
        </w:r>
      </w:ins>
      <w:ins w:id="30" w:author="Iana Siomina" w:date="2020-04-10T22:30:00Z">
        <w:r>
          <w:t>.</w:t>
        </w:r>
      </w:ins>
      <w:ins w:id="31" w:author="Iana Siomina" w:date="2020-04-10T22:28:00Z">
        <w:r>
          <w:t>1.4.2 of TS 38.133</w:t>
        </w:r>
      </w:ins>
      <w:ins w:id="32" w:author="Iana Siomina" w:date="2020-04-10T22:36:00Z">
        <w:r w:rsidR="003A1CE9">
          <w:t xml:space="preserve"> [50]</w:t>
        </w:r>
      </w:ins>
      <w:ins w:id="33" w:author="Iana Siomina" w:date="2020-04-10T22:28:00Z">
        <w:r>
          <w:t>,</w:t>
        </w:r>
      </w:ins>
    </w:p>
    <w:p w14:paraId="426A399C" w14:textId="4044C6D6" w:rsidR="00A241DD" w:rsidRPr="00A07C51" w:rsidRDefault="00C62C4F" w:rsidP="005B6ED3">
      <w:pPr>
        <w:pStyle w:val="B10"/>
      </w:pPr>
      <w:ins w:id="34" w:author="Iana Siomina" w:date="2020-04-10T22:36:00Z">
        <w:r>
          <w:t>-</w:t>
        </w:r>
        <w:r>
          <w:tab/>
        </w:r>
      </w:ins>
      <w:ins w:id="35" w:author="Iana Siomina" w:date="2020-04-10T22:27:00Z">
        <w:r w:rsidR="005B6ED3">
          <w:t xml:space="preserve">When the UE is configured with at least one </w:t>
        </w:r>
        <w:proofErr w:type="spellStart"/>
        <w:r w:rsidR="005B6ED3">
          <w:t>SCell</w:t>
        </w:r>
        <w:proofErr w:type="spellEnd"/>
        <w:r w:rsidR="005B6ED3">
          <w:t>, the number of additional reporting criteria is derived based on Table 8.2.2-1</w:t>
        </w:r>
      </w:ins>
      <w:r w:rsidR="00A241DD" w:rsidRPr="001C3E15">
        <w:t>.</w:t>
      </w:r>
    </w:p>
    <w:p w14:paraId="0030FFED" w14:textId="37D4FC12" w:rsidR="00A241DD" w:rsidRPr="003F682B" w:rsidRDefault="00A241DD" w:rsidP="00A241DD">
      <w:r w:rsidRPr="003F682B">
        <w:t>The UE</w:t>
      </w:r>
      <w:ins w:id="36" w:author="Iana Siomina" w:date="2020-01-23T14:50:00Z">
        <w:r w:rsidR="00647C8D" w:rsidRPr="003F682B">
          <w:t>, which is</w:t>
        </w:r>
      </w:ins>
      <w:r w:rsidRPr="003F682B">
        <w:t xml:space="preserve"> capable of supporting and configured with </w:t>
      </w:r>
      <w:r w:rsidRPr="003F682B">
        <w:rPr>
          <w:rFonts w:cs="v4.2.0"/>
        </w:rPr>
        <w:t xml:space="preserve">NE-DC </w:t>
      </w:r>
      <w:r w:rsidRPr="003F682B">
        <w:t xml:space="preserve">operation </w:t>
      </w:r>
      <w:r w:rsidRPr="003F682B">
        <w:rPr>
          <w:rFonts w:cs="v4.2.0"/>
        </w:rPr>
        <w:t xml:space="preserve">with </w:t>
      </w:r>
      <w:proofErr w:type="spellStart"/>
      <w:r w:rsidRPr="003F682B">
        <w:rPr>
          <w:rFonts w:cs="v4.2.0"/>
        </w:rPr>
        <w:t>PSCell</w:t>
      </w:r>
      <w:proofErr w:type="spellEnd"/>
      <w:r w:rsidRPr="003F682B">
        <w:rPr>
          <w:rFonts w:cs="v4.2.0"/>
        </w:rPr>
        <w:t xml:space="preserve"> and NR </w:t>
      </w:r>
      <w:proofErr w:type="spellStart"/>
      <w:r w:rsidRPr="003F682B">
        <w:rPr>
          <w:rFonts w:cs="v4.2.0"/>
        </w:rPr>
        <w:t>PCell</w:t>
      </w:r>
      <w:proofErr w:type="spellEnd"/>
      <w:r w:rsidRPr="003F682B">
        <w:rPr>
          <w:rFonts w:cs="v4.2.0"/>
        </w:rPr>
        <w:t xml:space="preserve"> and</w:t>
      </w:r>
      <w:r w:rsidRPr="003F682B">
        <w:t xml:space="preserve"> one or more NR carrier frequencies </w:t>
      </w:r>
      <w:r w:rsidRPr="003F682B">
        <w:rPr>
          <w:rFonts w:cs="v4.2.0"/>
        </w:rPr>
        <w:t>in total</w:t>
      </w:r>
      <w:ins w:id="37" w:author="Iana Siomina" w:date="2020-01-23T14:50:00Z">
        <w:r w:rsidR="00647C8D" w:rsidRPr="003F682B">
          <w:rPr>
            <w:rFonts w:cs="v4.2.0"/>
          </w:rPr>
          <w:t>,</w:t>
        </w:r>
      </w:ins>
      <w:r w:rsidRPr="003F682B">
        <w:rPr>
          <w:rFonts w:cs="v4.2.0"/>
        </w:rPr>
        <w:t xml:space="preserve"> </w:t>
      </w:r>
      <w:r w:rsidRPr="003F682B">
        <w:t xml:space="preserve">shall be able to support in parallel per category up to </w:t>
      </w:r>
      <w:proofErr w:type="spellStart"/>
      <w:r w:rsidRPr="003F682B">
        <w:t>E</w:t>
      </w:r>
      <w:r w:rsidRPr="003F682B">
        <w:rPr>
          <w:vertAlign w:val="subscript"/>
        </w:rPr>
        <w:t>cat</w:t>
      </w:r>
      <w:proofErr w:type="spellEnd"/>
      <w:r w:rsidRPr="003F682B">
        <w:t xml:space="preserve"> reporting criteria according to table 8.2.2-1</w:t>
      </w:r>
      <w:ins w:id="38" w:author="Iana Siomina" w:date="2020-01-23T14:50:00Z">
        <w:r w:rsidR="00647C8D" w:rsidRPr="003F682B">
          <w:t xml:space="preserve"> and according to TS 38.133 [50, Section 9.1.4]</w:t>
        </w:r>
      </w:ins>
      <w:r w:rsidRPr="003F682B">
        <w:t>.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ins w:id="39" w:author="Iana Siomina" w:date="2020-01-23T14:51:00Z">
        <w:r w:rsidR="003F682B" w:rsidRPr="003F682B">
          <w:t xml:space="preserve"> in total</w:t>
        </w:r>
      </w:ins>
      <w:r w:rsidRPr="003F682B">
        <w:rPr>
          <w:rFonts w:cs="v4.2.0"/>
        </w:rPr>
        <w:t xml:space="preserve">, </w:t>
      </w:r>
      <w:del w:id="40" w:author="Iana Siomina" w:date="2020-01-23T14:51:00Z">
        <w:r w:rsidRPr="003F682B" w:rsidDel="003F682B">
          <w:rPr>
            <w:rFonts w:cs="v4.2.0"/>
          </w:rPr>
          <w:delText>excluding reporting criteria</w:delText>
        </w:r>
      </w:del>
      <w:ins w:id="41" w:author="Iana Siomina" w:date="2020-01-23T14:51:00Z">
        <w:r w:rsidR="003F682B" w:rsidRPr="003F682B">
          <w:rPr>
            <w:rFonts w:cs="v4.2.0"/>
          </w:rPr>
          <w:t>as</w:t>
        </w:r>
      </w:ins>
      <w:r w:rsidRPr="003F682B">
        <w:rPr>
          <w:rFonts w:cs="v4.2.0"/>
        </w:rPr>
        <w:t xml:space="preserve"> specified in TS 38.133 [50]</w:t>
      </w:r>
      <w:del w:id="42" w:author="Iana Siomina" w:date="2020-01-23T14:51:00Z">
        <w:r w:rsidRPr="003F682B" w:rsidDel="003F682B">
          <w:rPr>
            <w:rFonts w:cs="v4.2.0"/>
          </w:rPr>
          <w:delText xml:space="preserve"> that are applicable for the UE configured with NE-DC operation,</w:delText>
        </w:r>
        <w:r w:rsidRPr="003F682B" w:rsidDel="003F682B">
          <w:delText xml:space="preserve"> as follows</w:delText>
        </w:r>
      </w:del>
      <w:r w:rsidRPr="003F682B">
        <w:t>:</w:t>
      </w:r>
    </w:p>
    <w:p w14:paraId="12BC6FEB" w14:textId="77777777" w:rsidR="0077553D" w:rsidRDefault="00A241DD" w:rsidP="00A241DD">
      <w:pPr>
        <w:pStyle w:val="B10"/>
        <w:rPr>
          <w:ins w:id="43" w:author="Iana Siomina" w:date="2020-01-23T15:16:00Z"/>
        </w:rPr>
      </w:pPr>
      <w:r w:rsidRPr="00034870">
        <w:t>-</w:t>
      </w:r>
      <w:r w:rsidRPr="00034870">
        <w:tab/>
        <w:t>[</w:t>
      </w:r>
      <w:ins w:id="44" w:author="Iana Siomina" w:date="2020-01-23T14:59:00Z">
        <w:r w:rsidR="00E34CD1" w:rsidRPr="00034870">
          <w:t>29</w:t>
        </w:r>
      </w:ins>
      <w:del w:id="45" w:author="Iana Siomina" w:date="2020-01-23T14:59:00Z">
        <w:r w:rsidRPr="00034870" w:rsidDel="00E34CD1">
          <w:delText>TBD</w:delText>
        </w:r>
      </w:del>
      <w:r w:rsidRPr="00034870">
        <w:t xml:space="preserve">] reporting criteria if the UE is not configured with any </w:t>
      </w:r>
      <w:proofErr w:type="spellStart"/>
      <w:r w:rsidRPr="00034870">
        <w:t>SCell</w:t>
      </w:r>
      <w:proofErr w:type="spellEnd"/>
      <w:r w:rsidRPr="00034870">
        <w:t xml:space="preserve"> or </w:t>
      </w:r>
      <w:proofErr w:type="spellStart"/>
      <w:ins w:id="46" w:author="Iana Siomina" w:date="2020-01-23T15:14:00Z">
        <w:r w:rsidR="00352EB6" w:rsidRPr="00034870">
          <w:t>PSCell</w:t>
        </w:r>
        <w:proofErr w:type="spellEnd"/>
        <w:r w:rsidR="00352EB6" w:rsidRPr="00034870">
          <w:t xml:space="preserve"> or </w:t>
        </w:r>
      </w:ins>
      <w:r w:rsidRPr="00034870">
        <w:t xml:space="preserve">NR </w:t>
      </w:r>
      <w:proofErr w:type="spellStart"/>
      <w:r w:rsidRPr="00034870">
        <w:t>SCell</w:t>
      </w:r>
      <w:proofErr w:type="spellEnd"/>
      <w:ins w:id="47" w:author="Iana Siomina" w:date="2020-01-23T15:00:00Z">
        <w:r w:rsidR="00E34CD1" w:rsidRPr="00034870">
          <w:t xml:space="preserve">, but configured with NR </w:t>
        </w:r>
        <w:proofErr w:type="spellStart"/>
        <w:r w:rsidR="00E34CD1" w:rsidRPr="00034870">
          <w:t>PCell</w:t>
        </w:r>
      </w:ins>
      <w:proofErr w:type="spellEnd"/>
      <w:ins w:id="48" w:author="Iana Siomina" w:date="2020-01-23T15:16:00Z">
        <w:r w:rsidR="0077553D">
          <w:t>,</w:t>
        </w:r>
      </w:ins>
    </w:p>
    <w:p w14:paraId="2FE1C72D" w14:textId="66CA2359" w:rsidR="005B6ED3" w:rsidRDefault="0077553D" w:rsidP="005B6ED3">
      <w:pPr>
        <w:pStyle w:val="B10"/>
        <w:rPr>
          <w:ins w:id="49" w:author="Iana Siomina" w:date="2020-04-10T22:34:00Z"/>
        </w:rPr>
      </w:pPr>
      <w:ins w:id="50" w:author="Iana Siomina" w:date="2020-01-23T15:16:00Z">
        <w:r>
          <w:t>-</w:t>
        </w:r>
        <w:r>
          <w:tab/>
        </w:r>
      </w:ins>
      <w:ins w:id="51" w:author="Iana Siomina" w:date="2020-04-10T22:34:00Z">
        <w:r w:rsidR="005B6ED3">
          <w:t xml:space="preserve">When the UE is configured with at least one NR </w:t>
        </w:r>
        <w:proofErr w:type="spellStart"/>
        <w:r w:rsidR="005B6ED3">
          <w:t>SCell</w:t>
        </w:r>
        <w:proofErr w:type="spellEnd"/>
        <w:r w:rsidR="005B6ED3">
          <w:t>, the number of additional reporting criteria is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sidR="005B6ED3">
          <w:t xml:space="preserve"> -10), where </w:t>
        </w:r>
      </w:ins>
      <m:oMath>
        <m:sSub>
          <m:sSubPr>
            <m:ctrlPr>
              <w:ins w:id="52" w:author="Iana Siomina" w:date="2020-04-10T22:35:00Z">
                <w:rPr>
                  <w:rFonts w:ascii="Cambria Math" w:hAnsi="Cambria Math"/>
                  <w:i/>
                </w:rPr>
              </w:ins>
            </m:ctrlPr>
          </m:sSubPr>
          <m:e>
            <m:r>
              <w:ins w:id="53" w:author="Iana Siomina" w:date="2020-04-10T22:35:00Z">
                <w:rPr>
                  <w:rFonts w:ascii="Cambria Math"/>
                </w:rPr>
                <m:t>E</m:t>
              </w:ins>
            </m:r>
          </m:e>
          <m:sub>
            <m:r>
              <w:ins w:id="54" w:author="Iana Siomina" w:date="2020-04-10T22:35:00Z">
                <w:rPr>
                  <w:rFonts w:ascii="Cambria Math"/>
                </w:rPr>
                <m:t>cat,EN</m:t>
              </w:ins>
            </m:r>
            <m:r>
              <w:ins w:id="55" w:author="Iana Siomina" w:date="2020-04-10T22:35:00Z">
                <w:rPr>
                  <w:rFonts w:ascii="Cambria Math"/>
                </w:rPr>
                <m:t>-</m:t>
              </w:ins>
            </m:r>
            <m:r>
              <w:ins w:id="56" w:author="Iana Siomina" w:date="2020-04-10T22:35:00Z">
                <w:rPr>
                  <w:rFonts w:ascii="Cambria Math"/>
                </w:rPr>
                <m:t>DC,NR</m:t>
              </w:ins>
            </m:r>
          </m:sub>
        </m:sSub>
      </m:oMath>
      <w:ins w:id="57" w:author="Iana Siomina" w:date="2020-04-10T22:34:00Z">
        <w:r w:rsidR="005B6ED3">
          <w:t xml:space="preserve"> is specified in Section 9.1.4.2 of TS 38.133</w:t>
        </w:r>
      </w:ins>
      <w:ins w:id="58" w:author="Iana Siomina" w:date="2020-04-10T22:36:00Z">
        <w:r w:rsidR="003A1CE9">
          <w:t xml:space="preserve"> [50]</w:t>
        </w:r>
      </w:ins>
      <w:ins w:id="59" w:author="Iana Siomina" w:date="2020-04-10T22:35:00Z">
        <w:r w:rsidR="005B6ED3">
          <w:t>,</w:t>
        </w:r>
      </w:ins>
    </w:p>
    <w:p w14:paraId="3AB652FA" w14:textId="525AFEB7" w:rsidR="00E34CD1" w:rsidRPr="00263CEA" w:rsidRDefault="005B6ED3" w:rsidP="005B6ED3">
      <w:pPr>
        <w:pStyle w:val="B10"/>
      </w:pPr>
      <w:ins w:id="60" w:author="Iana Siomina" w:date="2020-04-10T22:34:00Z">
        <w:r>
          <w:t>-</w:t>
        </w:r>
        <w:r>
          <w:tab/>
        </w:r>
      </w:ins>
      <w:ins w:id="61" w:author="Iana Siomina" w:date="2020-04-10T22:33:00Z">
        <w:r>
          <w:t xml:space="preserve">When the UE is configured with at least one of </w:t>
        </w:r>
        <w:proofErr w:type="spellStart"/>
        <w:r>
          <w:t>PSCell</w:t>
        </w:r>
        <w:proofErr w:type="spellEnd"/>
        <w:r>
          <w:t xml:space="preserve"> or at l</w:t>
        </w:r>
      </w:ins>
      <w:ins w:id="62" w:author="Iana Siomina" w:date="2020-04-10T22:34:00Z">
        <w:r>
          <w:t>east one of</w:t>
        </w:r>
      </w:ins>
      <w:ins w:id="63" w:author="Iana Siomina" w:date="2020-04-10T22:33:00Z">
        <w:r>
          <w:t xml:space="preserve"> </w:t>
        </w:r>
        <w:proofErr w:type="spellStart"/>
        <w:r>
          <w:t>SCells</w:t>
        </w:r>
        <w:proofErr w:type="spellEnd"/>
        <w:r>
          <w:t>, the number of additional reporting criteria is derived based on Table 8.2.2-1</w:t>
        </w:r>
      </w:ins>
      <w:r w:rsidR="00A241DD" w:rsidRPr="00263CEA">
        <w:t>.</w:t>
      </w:r>
    </w:p>
    <w:p w14:paraId="350DE7C9" w14:textId="65D0B42A" w:rsidR="00A241DD" w:rsidRPr="00B910B8" w:rsidRDefault="00A241DD" w:rsidP="00A241DD">
      <w:del w:id="64" w:author="Iana Siomina" w:date="2020-01-23T14:49:00Z">
        <w:r w:rsidRPr="005B4828" w:rsidDel="005B4828">
          <w:rPr>
            <w:rFonts w:cs="v4.2.0"/>
          </w:rPr>
          <w:delText>Editor’s note: the above list is to be updated for the agreed CA combinations with NR PSCell.</w:delText>
        </w:r>
      </w:del>
    </w:p>
    <w:p w14:paraId="7181EBF3" w14:textId="77777777" w:rsidR="00A241DD" w:rsidRPr="00B910B8" w:rsidRDefault="00A241DD" w:rsidP="00A241DD">
      <w:pPr>
        <w:pStyle w:val="TH"/>
      </w:pPr>
      <w:r w:rsidRPr="00B910B8">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A241DD" w:rsidRPr="00B910B8" w14:paraId="3FF488F1" w14:textId="77777777" w:rsidTr="007C6364">
        <w:trPr>
          <w:gridBefore w:val="1"/>
          <w:wBefore w:w="26" w:type="dxa"/>
          <w:cantSplit/>
          <w:jc w:val="center"/>
        </w:trPr>
        <w:tc>
          <w:tcPr>
            <w:tcW w:w="4395" w:type="dxa"/>
          </w:tcPr>
          <w:p w14:paraId="2045B2A1" w14:textId="77777777" w:rsidR="00A241DD" w:rsidRPr="00B910B8" w:rsidRDefault="00A241DD" w:rsidP="007C6364">
            <w:pPr>
              <w:pStyle w:val="TAH"/>
              <w:rPr>
                <w:rFonts w:cs="Arial"/>
              </w:rPr>
            </w:pPr>
            <w:r w:rsidRPr="00B910B8">
              <w:rPr>
                <w:rFonts w:cs="v4.2.0"/>
              </w:rPr>
              <w:lastRenderedPageBreak/>
              <w:t>Measurement category</w:t>
            </w:r>
          </w:p>
        </w:tc>
        <w:tc>
          <w:tcPr>
            <w:tcW w:w="992" w:type="dxa"/>
          </w:tcPr>
          <w:p w14:paraId="2CE28CF3" w14:textId="77777777" w:rsidR="00A241DD" w:rsidRPr="00B910B8" w:rsidRDefault="00A241DD" w:rsidP="007C6364">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
          <w:p w14:paraId="0A46248A" w14:textId="77777777" w:rsidR="00A241DD" w:rsidRPr="00B910B8" w:rsidRDefault="00A241DD" w:rsidP="007C6364">
            <w:pPr>
              <w:pStyle w:val="TAH"/>
              <w:rPr>
                <w:rFonts w:cs="Arial"/>
              </w:rPr>
            </w:pPr>
            <w:r w:rsidRPr="00B910B8">
              <w:rPr>
                <w:rFonts w:cs="v4.2.0"/>
              </w:rPr>
              <w:t>Note</w:t>
            </w:r>
          </w:p>
        </w:tc>
      </w:tr>
      <w:tr w:rsidR="00A241DD" w:rsidRPr="00B910B8" w14:paraId="01D32469" w14:textId="77777777" w:rsidTr="007C6364">
        <w:trPr>
          <w:gridBefore w:val="1"/>
          <w:wBefore w:w="26" w:type="dxa"/>
          <w:cantSplit/>
          <w:jc w:val="center"/>
        </w:trPr>
        <w:tc>
          <w:tcPr>
            <w:tcW w:w="4395" w:type="dxa"/>
          </w:tcPr>
          <w:p w14:paraId="233651FB" w14:textId="77777777" w:rsidR="00A241DD" w:rsidRPr="00B910B8" w:rsidRDefault="00A241DD" w:rsidP="007C6364">
            <w:pPr>
              <w:pStyle w:val="TAL"/>
              <w:rPr>
                <w:rFonts w:cs="Arial"/>
              </w:rPr>
            </w:pPr>
            <w:r w:rsidRPr="00B910B8">
              <w:rPr>
                <w:rFonts w:cs="Arial"/>
              </w:rPr>
              <w:t xml:space="preserve">Intra-frequency </w:t>
            </w:r>
            <w:r w:rsidRPr="00B910B8">
              <w:rPr>
                <w:rFonts w:cs="Arial"/>
                <w:vertAlign w:val="superscript"/>
              </w:rPr>
              <w:t>Note 1, 5, 6</w:t>
            </w:r>
          </w:p>
        </w:tc>
        <w:tc>
          <w:tcPr>
            <w:tcW w:w="992" w:type="dxa"/>
          </w:tcPr>
          <w:p w14:paraId="75F3C825" w14:textId="77777777" w:rsidR="00A241DD" w:rsidRPr="00B910B8" w:rsidRDefault="00A241DD" w:rsidP="007C6364">
            <w:pPr>
              <w:pStyle w:val="TAC"/>
              <w:rPr>
                <w:rFonts w:cs="Arial"/>
              </w:rPr>
            </w:pPr>
            <w:r w:rsidRPr="00B910B8">
              <w:rPr>
                <w:rFonts w:cs="Arial"/>
              </w:rPr>
              <w:t>10</w:t>
            </w:r>
          </w:p>
        </w:tc>
        <w:tc>
          <w:tcPr>
            <w:tcW w:w="4094" w:type="dxa"/>
            <w:gridSpan w:val="2"/>
          </w:tcPr>
          <w:p w14:paraId="24523BF6" w14:textId="77777777" w:rsidR="00A241DD" w:rsidRPr="00B910B8" w:rsidRDefault="00A241DD" w:rsidP="007C6364">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A241DD" w:rsidRPr="00B910B8" w14:paraId="4F941A68" w14:textId="77777777" w:rsidTr="007C6364">
        <w:trPr>
          <w:gridBefore w:val="1"/>
          <w:wBefore w:w="26" w:type="dxa"/>
          <w:cantSplit/>
          <w:jc w:val="center"/>
        </w:trPr>
        <w:tc>
          <w:tcPr>
            <w:tcW w:w="4395" w:type="dxa"/>
          </w:tcPr>
          <w:p w14:paraId="1C289408" w14:textId="77777777" w:rsidR="00A241DD" w:rsidRPr="00B910B8" w:rsidRDefault="00A241DD" w:rsidP="007C6364">
            <w:pPr>
              <w:pStyle w:val="TAL"/>
              <w:rPr>
                <w:rFonts w:cs="Arial"/>
              </w:rPr>
            </w:pPr>
            <w:r w:rsidRPr="00B910B8">
              <w:rPr>
                <w:rFonts w:cs="Arial"/>
              </w:rPr>
              <w:t>Intra-frequency UE Rx-Tx time difference</w:t>
            </w:r>
            <w:r w:rsidRPr="00B910B8">
              <w:rPr>
                <w:rFonts w:cs="Arial"/>
                <w:vertAlign w:val="superscript"/>
              </w:rPr>
              <w:t xml:space="preserve"> Note 5</w:t>
            </w:r>
          </w:p>
        </w:tc>
        <w:tc>
          <w:tcPr>
            <w:tcW w:w="992" w:type="dxa"/>
          </w:tcPr>
          <w:p w14:paraId="5BC3C01D" w14:textId="77777777" w:rsidR="00A241DD" w:rsidRPr="00B910B8" w:rsidRDefault="00A241DD" w:rsidP="007C6364">
            <w:pPr>
              <w:pStyle w:val="TAC"/>
              <w:rPr>
                <w:rFonts w:cs="Arial"/>
              </w:rPr>
            </w:pPr>
            <w:r w:rsidRPr="00B910B8">
              <w:rPr>
                <w:rFonts w:cs="Arial"/>
              </w:rPr>
              <w:t>2</w:t>
            </w:r>
          </w:p>
        </w:tc>
        <w:tc>
          <w:tcPr>
            <w:tcW w:w="4094" w:type="dxa"/>
            <w:gridSpan w:val="2"/>
          </w:tcPr>
          <w:p w14:paraId="7FADF4C5" w14:textId="77777777" w:rsidR="00A241DD" w:rsidRPr="00B910B8" w:rsidRDefault="00A241DD" w:rsidP="007C6364">
            <w:pPr>
              <w:pStyle w:val="TAL"/>
              <w:rPr>
                <w:rFonts w:cs="Arial"/>
              </w:rPr>
            </w:pPr>
            <w:r w:rsidRPr="00B910B8">
              <w:rPr>
                <w:rFonts w:cs="Arial"/>
              </w:rPr>
              <w:t>Intra-frequency UE Rx-Tx time difference measurements reported to E-UTRAN via RRC and to positioning server via LPP. Applies for UE supporting both LPP and UE Rx-Tx time difference measurement.</w:t>
            </w:r>
          </w:p>
        </w:tc>
      </w:tr>
      <w:tr w:rsidR="00A241DD" w:rsidRPr="00B910B8" w14:paraId="000A9509" w14:textId="77777777" w:rsidTr="007C6364">
        <w:trPr>
          <w:gridBefore w:val="1"/>
          <w:wBefore w:w="26" w:type="dxa"/>
          <w:cantSplit/>
          <w:jc w:val="center"/>
        </w:trPr>
        <w:tc>
          <w:tcPr>
            <w:tcW w:w="4395" w:type="dxa"/>
          </w:tcPr>
          <w:p w14:paraId="7FC5F6E5" w14:textId="77777777" w:rsidR="00A241DD" w:rsidRPr="00B910B8" w:rsidRDefault="00A241DD" w:rsidP="007C6364">
            <w:pPr>
              <w:pStyle w:val="TAL"/>
              <w:rPr>
                <w:rFonts w:cs="Arial"/>
              </w:rPr>
            </w:pPr>
            <w:r w:rsidRPr="00B910B8">
              <w:rPr>
                <w:rFonts w:cs="Arial"/>
              </w:rPr>
              <w:t>Intra-frequency RSTD</w:t>
            </w:r>
            <w:r w:rsidRPr="00B910B8">
              <w:rPr>
                <w:rFonts w:cs="Arial"/>
                <w:vertAlign w:val="superscript"/>
              </w:rPr>
              <w:t xml:space="preserve"> Note 2, 5, 6</w:t>
            </w:r>
          </w:p>
        </w:tc>
        <w:tc>
          <w:tcPr>
            <w:tcW w:w="992" w:type="dxa"/>
          </w:tcPr>
          <w:p w14:paraId="689DBDB4" w14:textId="77777777" w:rsidR="00A241DD" w:rsidRPr="00B910B8" w:rsidRDefault="00A241DD" w:rsidP="007C6364">
            <w:pPr>
              <w:pStyle w:val="TAC"/>
              <w:rPr>
                <w:rFonts w:cs="Arial"/>
              </w:rPr>
            </w:pPr>
            <w:r w:rsidRPr="00B910B8">
              <w:rPr>
                <w:rFonts w:cs="Arial"/>
              </w:rPr>
              <w:t>1</w:t>
            </w:r>
          </w:p>
        </w:tc>
        <w:tc>
          <w:tcPr>
            <w:tcW w:w="4094" w:type="dxa"/>
            <w:gridSpan w:val="2"/>
          </w:tcPr>
          <w:p w14:paraId="06838ED1" w14:textId="77777777" w:rsidR="00A241DD" w:rsidRPr="00B910B8" w:rsidRDefault="00A241DD" w:rsidP="007C6364">
            <w:pPr>
              <w:pStyle w:val="TAL"/>
              <w:rPr>
                <w:rFonts w:cs="Arial"/>
              </w:rPr>
            </w:pPr>
            <w:r w:rsidRPr="00B910B8">
              <w:rPr>
                <w:rFonts w:cs="Arial"/>
              </w:rPr>
              <w:t>Intra-frequency RSTD measurement reporting for UE supporting OTDOA; 1 report capable of minimum 16 cell measurements for the intra-frequency</w:t>
            </w:r>
          </w:p>
        </w:tc>
      </w:tr>
      <w:tr w:rsidR="00A241DD" w:rsidRPr="00B910B8" w14:paraId="048744E4" w14:textId="77777777" w:rsidTr="007C6364">
        <w:trPr>
          <w:gridBefore w:val="1"/>
          <w:wBefore w:w="26" w:type="dxa"/>
          <w:cantSplit/>
          <w:jc w:val="center"/>
        </w:trPr>
        <w:tc>
          <w:tcPr>
            <w:tcW w:w="4395" w:type="dxa"/>
          </w:tcPr>
          <w:p w14:paraId="31043B15" w14:textId="77777777" w:rsidR="00A241DD" w:rsidRPr="00B910B8" w:rsidRDefault="00A241DD" w:rsidP="007C6364">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
          <w:p w14:paraId="0A5B730B" w14:textId="77777777" w:rsidR="00A241DD" w:rsidRPr="00B910B8" w:rsidRDefault="00A241DD" w:rsidP="007C6364">
            <w:pPr>
              <w:pStyle w:val="TAC"/>
              <w:rPr>
                <w:rFonts w:cs="Arial"/>
              </w:rPr>
            </w:pPr>
            <w:r w:rsidRPr="00B910B8">
              <w:rPr>
                <w:rFonts w:cs="Arial"/>
              </w:rPr>
              <w:t>1</w:t>
            </w:r>
          </w:p>
        </w:tc>
        <w:tc>
          <w:tcPr>
            <w:tcW w:w="4094" w:type="dxa"/>
            <w:gridSpan w:val="2"/>
          </w:tcPr>
          <w:p w14:paraId="71592903" w14:textId="77777777" w:rsidR="00A241DD" w:rsidRPr="00B910B8" w:rsidRDefault="00A241DD" w:rsidP="007C6364">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A241DD" w:rsidRPr="00B910B8" w14:paraId="497FAC5C" w14:textId="77777777" w:rsidTr="007C6364">
        <w:trPr>
          <w:gridBefore w:val="1"/>
          <w:wBefore w:w="26" w:type="dxa"/>
          <w:cantSplit/>
          <w:jc w:val="center"/>
        </w:trPr>
        <w:tc>
          <w:tcPr>
            <w:tcW w:w="4395" w:type="dxa"/>
          </w:tcPr>
          <w:p w14:paraId="546A886A" w14:textId="77777777" w:rsidR="00A241DD" w:rsidRPr="00B910B8" w:rsidRDefault="00A241DD" w:rsidP="007C6364">
            <w:pPr>
              <w:pStyle w:val="TAL"/>
              <w:rPr>
                <w:rFonts w:cs="Arial"/>
              </w:rPr>
            </w:pPr>
            <w:r w:rsidRPr="00B910B8">
              <w:rPr>
                <w:rFonts w:cs="Arial"/>
              </w:rPr>
              <w:t>Intra-frequency RSSI and channel occupancy measurements under operation with frame structure 3</w:t>
            </w:r>
          </w:p>
        </w:tc>
        <w:tc>
          <w:tcPr>
            <w:tcW w:w="992" w:type="dxa"/>
          </w:tcPr>
          <w:p w14:paraId="16001D15" w14:textId="77777777" w:rsidR="00A241DD" w:rsidRPr="00B910B8" w:rsidRDefault="00A241DD" w:rsidP="007C6364">
            <w:pPr>
              <w:pStyle w:val="TAC"/>
              <w:rPr>
                <w:rFonts w:cs="Arial"/>
              </w:rPr>
            </w:pPr>
            <w:r w:rsidRPr="00B910B8">
              <w:rPr>
                <w:rFonts w:cs="Arial"/>
              </w:rPr>
              <w:t>1</w:t>
            </w:r>
          </w:p>
        </w:tc>
        <w:tc>
          <w:tcPr>
            <w:tcW w:w="4094" w:type="dxa"/>
            <w:gridSpan w:val="2"/>
          </w:tcPr>
          <w:p w14:paraId="1D68688D" w14:textId="77777777" w:rsidR="00A241DD" w:rsidRPr="00B910B8" w:rsidRDefault="00A241DD" w:rsidP="007C6364">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A241DD" w:rsidRPr="00B910B8" w14:paraId="1ABF15F5" w14:textId="77777777" w:rsidTr="007C6364">
        <w:trPr>
          <w:gridBefore w:val="1"/>
          <w:wBefore w:w="26" w:type="dxa"/>
          <w:cantSplit/>
          <w:jc w:val="center"/>
        </w:trPr>
        <w:tc>
          <w:tcPr>
            <w:tcW w:w="4395" w:type="dxa"/>
          </w:tcPr>
          <w:p w14:paraId="420415AC" w14:textId="77777777" w:rsidR="00A241DD" w:rsidRPr="00B910B8" w:rsidRDefault="00A241DD" w:rsidP="007C6364">
            <w:pPr>
              <w:pStyle w:val="TAL"/>
              <w:rPr>
                <w:rFonts w:cs="Arial"/>
              </w:rPr>
            </w:pPr>
            <w:r w:rsidRPr="00B910B8">
              <w:rPr>
                <w:rFonts w:cs="Arial"/>
              </w:rPr>
              <w:t>Inter-frequency</w:t>
            </w:r>
            <w:r w:rsidRPr="00B910B8">
              <w:rPr>
                <w:rFonts w:cs="Arial"/>
                <w:vertAlign w:val="superscript"/>
              </w:rPr>
              <w:t xml:space="preserve"> Note 5, 6</w:t>
            </w:r>
          </w:p>
        </w:tc>
        <w:tc>
          <w:tcPr>
            <w:tcW w:w="992" w:type="dxa"/>
          </w:tcPr>
          <w:p w14:paraId="31C02F91" w14:textId="77777777" w:rsidR="00A241DD" w:rsidRPr="00B910B8" w:rsidRDefault="00A241DD" w:rsidP="007C6364">
            <w:pPr>
              <w:pStyle w:val="TAC"/>
              <w:rPr>
                <w:rFonts w:cs="Arial"/>
              </w:rPr>
            </w:pPr>
            <w:r w:rsidRPr="00B910B8">
              <w:rPr>
                <w:rFonts w:cs="Arial"/>
              </w:rPr>
              <w:t>10 / 28</w:t>
            </w:r>
          </w:p>
        </w:tc>
        <w:tc>
          <w:tcPr>
            <w:tcW w:w="4094" w:type="dxa"/>
            <w:gridSpan w:val="2"/>
          </w:tcPr>
          <w:p w14:paraId="34ED9D7A" w14:textId="77777777" w:rsidR="00A241DD" w:rsidRPr="00B910B8" w:rsidRDefault="00A241DD" w:rsidP="007C6364">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A241DD" w:rsidRPr="00B910B8" w14:paraId="5E95F4BE" w14:textId="77777777" w:rsidTr="007C6364">
        <w:trPr>
          <w:gridBefore w:val="1"/>
          <w:wBefore w:w="26" w:type="dxa"/>
          <w:cantSplit/>
          <w:jc w:val="center"/>
        </w:trPr>
        <w:tc>
          <w:tcPr>
            <w:tcW w:w="4395" w:type="dxa"/>
          </w:tcPr>
          <w:p w14:paraId="2FBA1A2B" w14:textId="77777777" w:rsidR="00A241DD" w:rsidRPr="00B910B8" w:rsidRDefault="00A241DD" w:rsidP="007C6364">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
          <w:p w14:paraId="118AA603" w14:textId="77777777" w:rsidR="00A241DD" w:rsidRPr="00B910B8" w:rsidRDefault="00A241DD" w:rsidP="007C6364">
            <w:pPr>
              <w:pStyle w:val="TAC"/>
              <w:rPr>
                <w:rFonts w:cs="Arial"/>
              </w:rPr>
            </w:pPr>
            <w:r w:rsidRPr="00B910B8">
              <w:rPr>
                <w:rFonts w:cs="Arial"/>
              </w:rPr>
              <w:t>1</w:t>
            </w:r>
          </w:p>
        </w:tc>
        <w:tc>
          <w:tcPr>
            <w:tcW w:w="4094" w:type="dxa"/>
            <w:gridSpan w:val="2"/>
          </w:tcPr>
          <w:p w14:paraId="0F0F7205" w14:textId="77777777" w:rsidR="00A241DD" w:rsidRPr="00B910B8" w:rsidRDefault="00A241DD" w:rsidP="007C6364">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A241DD" w:rsidRPr="00B910B8" w14:paraId="163E786D" w14:textId="77777777" w:rsidTr="007C6364">
        <w:trPr>
          <w:gridBefore w:val="1"/>
          <w:wBefore w:w="26" w:type="dxa"/>
          <w:cantSplit/>
          <w:jc w:val="center"/>
        </w:trPr>
        <w:tc>
          <w:tcPr>
            <w:tcW w:w="4395" w:type="dxa"/>
          </w:tcPr>
          <w:p w14:paraId="39DB0F71" w14:textId="77777777" w:rsidR="00A241DD" w:rsidRPr="00B910B8" w:rsidRDefault="00A241DD" w:rsidP="007C6364">
            <w:pPr>
              <w:pStyle w:val="TAL"/>
              <w:rPr>
                <w:rFonts w:cs="Arial"/>
              </w:rPr>
            </w:pPr>
            <w:r w:rsidRPr="00B910B8">
              <w:rPr>
                <w:rFonts w:cs="Arial"/>
              </w:rPr>
              <w:t>Inter-frequency RSSI and channel occupancy measurements under operation with frame structure 3</w:t>
            </w:r>
          </w:p>
        </w:tc>
        <w:tc>
          <w:tcPr>
            <w:tcW w:w="992" w:type="dxa"/>
          </w:tcPr>
          <w:p w14:paraId="23EC238A" w14:textId="77777777" w:rsidR="00A241DD" w:rsidRPr="00B910B8" w:rsidRDefault="00A241DD" w:rsidP="007C6364">
            <w:pPr>
              <w:pStyle w:val="TAC"/>
              <w:rPr>
                <w:rFonts w:cs="Arial"/>
              </w:rPr>
            </w:pPr>
            <w:r w:rsidRPr="00B910B8">
              <w:rPr>
                <w:rFonts w:cs="Arial"/>
              </w:rPr>
              <w:t>1</w:t>
            </w:r>
          </w:p>
        </w:tc>
        <w:tc>
          <w:tcPr>
            <w:tcW w:w="4094" w:type="dxa"/>
            <w:gridSpan w:val="2"/>
          </w:tcPr>
          <w:p w14:paraId="351C3588" w14:textId="77777777" w:rsidR="00A241DD" w:rsidRPr="00B910B8" w:rsidRDefault="00A241DD" w:rsidP="007C6364">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A241DD" w:rsidRPr="00B910B8" w14:paraId="2AAFEF0E" w14:textId="77777777" w:rsidTr="007C6364">
        <w:trPr>
          <w:gridBefore w:val="1"/>
          <w:wBefore w:w="26" w:type="dxa"/>
          <w:cantSplit/>
          <w:jc w:val="center"/>
        </w:trPr>
        <w:tc>
          <w:tcPr>
            <w:tcW w:w="4395" w:type="dxa"/>
          </w:tcPr>
          <w:p w14:paraId="759EB527" w14:textId="77777777" w:rsidR="00A241DD" w:rsidRPr="00B910B8" w:rsidRDefault="00A241DD" w:rsidP="007C6364">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
          <w:p w14:paraId="649884EA" w14:textId="77777777" w:rsidR="00A241DD" w:rsidRPr="00B910B8" w:rsidRDefault="00A241DD" w:rsidP="007C6364">
            <w:pPr>
              <w:pStyle w:val="TAL"/>
              <w:jc w:val="center"/>
              <w:rPr>
                <w:rFonts w:cs="Arial"/>
              </w:rPr>
            </w:pPr>
            <w:r w:rsidRPr="00B910B8">
              <w:rPr>
                <w:rFonts w:cs="Arial"/>
              </w:rPr>
              <w:t>5</w:t>
            </w:r>
          </w:p>
        </w:tc>
        <w:tc>
          <w:tcPr>
            <w:tcW w:w="4094" w:type="dxa"/>
            <w:gridSpan w:val="2"/>
          </w:tcPr>
          <w:p w14:paraId="4A2FE6A4" w14:textId="77777777" w:rsidR="00A241DD" w:rsidRPr="00B910B8" w:rsidRDefault="00A241DD" w:rsidP="007C6364">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A241DD" w:rsidRPr="00B910B8" w14:paraId="2D5DCE2C" w14:textId="77777777" w:rsidTr="007C6364">
        <w:trPr>
          <w:gridBefore w:val="1"/>
          <w:wBefore w:w="26" w:type="dxa"/>
          <w:cantSplit/>
          <w:jc w:val="center"/>
        </w:trPr>
        <w:tc>
          <w:tcPr>
            <w:tcW w:w="4395" w:type="dxa"/>
          </w:tcPr>
          <w:p w14:paraId="3A72BEE2" w14:textId="77777777" w:rsidR="00A241DD" w:rsidRPr="00B910B8" w:rsidRDefault="00A241DD" w:rsidP="007C6364">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400B23">
              <w:rPr>
                <w:rStyle w:val="TALCar"/>
                <w:vertAlign w:val="superscript"/>
                <w:lang w:val="sv-FI"/>
                <w:rPrChange w:id="65" w:author="Iana Siomina" w:date="2020-01-23T15:56:00Z">
                  <w:rPr>
                    <w:rStyle w:val="TALCar"/>
                    <w:lang w:val="sv-FI"/>
                  </w:rPr>
                </w:rPrChange>
              </w:rPr>
              <w:t>Note 5</w:t>
            </w:r>
          </w:p>
        </w:tc>
        <w:tc>
          <w:tcPr>
            <w:tcW w:w="992" w:type="dxa"/>
          </w:tcPr>
          <w:p w14:paraId="5F11B2ED" w14:textId="77777777" w:rsidR="00A241DD" w:rsidRPr="00B910B8" w:rsidRDefault="00A241DD" w:rsidP="007C6364">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
          <w:p w14:paraId="450A0B3C" w14:textId="77777777" w:rsidR="00A241DD" w:rsidRPr="00B910B8" w:rsidRDefault="00A241DD" w:rsidP="007C6364">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A241DD" w:rsidRPr="00B910B8" w14:paraId="6C2D2513" w14:textId="77777777" w:rsidTr="007C6364">
        <w:trPr>
          <w:gridBefore w:val="1"/>
          <w:wBefore w:w="26" w:type="dxa"/>
          <w:cantSplit/>
          <w:jc w:val="center"/>
        </w:trPr>
        <w:tc>
          <w:tcPr>
            <w:tcW w:w="4395" w:type="dxa"/>
          </w:tcPr>
          <w:p w14:paraId="02BB2B81" w14:textId="77777777" w:rsidR="00A241DD" w:rsidRPr="00B910B8" w:rsidRDefault="00A241DD" w:rsidP="007C6364">
            <w:pPr>
              <w:pStyle w:val="TAL"/>
              <w:rPr>
                <w:szCs w:val="18"/>
              </w:rPr>
            </w:pPr>
            <w:r w:rsidRPr="00B910B8">
              <w:t>Inter-RAT NR carrier frequency</w:t>
            </w:r>
            <w:r w:rsidRPr="00B910B8">
              <w:rPr>
                <w:rFonts w:cs="Arial"/>
                <w:vertAlign w:val="superscript"/>
              </w:rPr>
              <w:t xml:space="preserve"> Note 5</w:t>
            </w:r>
          </w:p>
        </w:tc>
        <w:tc>
          <w:tcPr>
            <w:tcW w:w="992" w:type="dxa"/>
          </w:tcPr>
          <w:p w14:paraId="6180AC35" w14:textId="77777777" w:rsidR="00A241DD" w:rsidRPr="00B910B8" w:rsidRDefault="00A241DD" w:rsidP="007C6364">
            <w:pPr>
              <w:pStyle w:val="TAC"/>
              <w:rPr>
                <w:szCs w:val="18"/>
              </w:rPr>
            </w:pPr>
            <w:r w:rsidRPr="00B910B8">
              <w:rPr>
                <w:rFonts w:eastAsia="SimSun"/>
                <w:lang w:eastAsia="zh-CN"/>
              </w:rPr>
              <w:t>10</w:t>
            </w:r>
          </w:p>
        </w:tc>
        <w:tc>
          <w:tcPr>
            <w:tcW w:w="4094" w:type="dxa"/>
            <w:gridSpan w:val="2"/>
          </w:tcPr>
          <w:p w14:paraId="205B5DE0" w14:textId="77777777" w:rsidR="00A241DD" w:rsidRPr="00B910B8" w:rsidRDefault="00A241DD" w:rsidP="007C6364">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A241DD" w:rsidRPr="00B910B8" w14:paraId="30B42010" w14:textId="77777777" w:rsidTr="007C6364">
        <w:trPr>
          <w:gridBefore w:val="1"/>
          <w:wBefore w:w="26" w:type="dxa"/>
          <w:cantSplit/>
          <w:jc w:val="center"/>
        </w:trPr>
        <w:tc>
          <w:tcPr>
            <w:tcW w:w="4395" w:type="dxa"/>
          </w:tcPr>
          <w:p w14:paraId="1AF44DC7" w14:textId="77777777" w:rsidR="00A241DD" w:rsidRPr="00B910B8" w:rsidRDefault="00A241DD" w:rsidP="007C6364">
            <w:pPr>
              <w:pStyle w:val="TAL"/>
              <w:rPr>
                <w:rFonts w:cs="Arial"/>
                <w:lang w:val="sv-SE"/>
              </w:rPr>
            </w:pPr>
            <w:r w:rsidRPr="00B910B8">
              <w:rPr>
                <w:rFonts w:cs="Arial"/>
                <w:lang w:val="sv-SE"/>
              </w:rPr>
              <w:t>MBSFN measurements for MDT</w:t>
            </w:r>
          </w:p>
        </w:tc>
        <w:tc>
          <w:tcPr>
            <w:tcW w:w="992" w:type="dxa"/>
          </w:tcPr>
          <w:p w14:paraId="29589925" w14:textId="77777777" w:rsidR="00A241DD" w:rsidRPr="00B910B8" w:rsidRDefault="00A241DD" w:rsidP="007C6364">
            <w:pPr>
              <w:pStyle w:val="TAL"/>
              <w:jc w:val="center"/>
              <w:rPr>
                <w:rFonts w:cs="Arial"/>
              </w:rPr>
            </w:pPr>
            <w:r w:rsidRPr="00B910B8">
              <w:rPr>
                <w:rFonts w:cs="Arial"/>
              </w:rPr>
              <w:t>1</w:t>
            </w:r>
          </w:p>
        </w:tc>
        <w:tc>
          <w:tcPr>
            <w:tcW w:w="4094" w:type="dxa"/>
            <w:gridSpan w:val="2"/>
          </w:tcPr>
          <w:p w14:paraId="46F7EFB7" w14:textId="77777777" w:rsidR="00A241DD" w:rsidRPr="00B910B8" w:rsidRDefault="00A241DD" w:rsidP="007C6364">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A241DD" w:rsidRPr="00B910B8" w14:paraId="1B095A37" w14:textId="77777777" w:rsidTr="007C6364">
        <w:trPr>
          <w:gridAfter w:val="1"/>
          <w:wAfter w:w="27" w:type="dxa"/>
          <w:cantSplit/>
          <w:jc w:val="center"/>
        </w:trPr>
        <w:tc>
          <w:tcPr>
            <w:tcW w:w="9480" w:type="dxa"/>
            <w:gridSpan w:val="4"/>
          </w:tcPr>
          <w:p w14:paraId="093EE4D3" w14:textId="77777777" w:rsidR="00A241DD" w:rsidRPr="00B910B8" w:rsidRDefault="00A241DD" w:rsidP="007C6364">
            <w:pPr>
              <w:pStyle w:val="TAN"/>
              <w:rPr>
                <w:rFonts w:cs="Arial"/>
              </w:rPr>
            </w:pPr>
            <w:r w:rsidRPr="00B910B8">
              <w:rPr>
                <w:rFonts w:cs="Arial"/>
              </w:rPr>
              <w:lastRenderedPageBreak/>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14:paraId="4CDD326A" w14:textId="77777777" w:rsidR="00A241DD" w:rsidRPr="00B910B8" w:rsidRDefault="00A241DD" w:rsidP="007C6364">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14:paraId="5CE3FC73" w14:textId="77777777" w:rsidR="00A241DD" w:rsidRPr="00B910B8" w:rsidRDefault="00A241DD" w:rsidP="007C6364">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14:paraId="3158AFDB" w14:textId="77777777" w:rsidR="00A241DD" w:rsidRPr="00B910B8" w:rsidRDefault="00A241DD" w:rsidP="007C6364">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14:paraId="325F2380" w14:textId="77777777" w:rsidR="00A241DD" w:rsidRPr="00B910B8" w:rsidRDefault="00A241DD" w:rsidP="007C6364">
            <w:pPr>
              <w:pStyle w:val="TAN"/>
              <w:rPr>
                <w:rFonts w:cs="Arial"/>
              </w:rPr>
            </w:pPr>
            <w:r w:rsidRPr="00B910B8">
              <w:rPr>
                <w:rFonts w:cs="Arial"/>
              </w:rPr>
              <w:t>Note 5:</w:t>
            </w:r>
            <w:r w:rsidRPr="00B910B8">
              <w:rPr>
                <w:rFonts w:cs="Arial"/>
              </w:rPr>
              <w:tab/>
              <w:t>Applicable for UE configured with EN-DC operation mode.</w:t>
            </w:r>
          </w:p>
          <w:p w14:paraId="06E1AF29" w14:textId="77777777" w:rsidR="00A241DD" w:rsidRPr="00B910B8" w:rsidRDefault="00A241DD" w:rsidP="007C6364">
            <w:pPr>
              <w:pStyle w:val="TAN"/>
              <w:rPr>
                <w:rFonts w:cs="Arial"/>
              </w:rPr>
            </w:pPr>
            <w:r w:rsidRPr="00B910B8">
              <w:rPr>
                <w:rFonts w:cs="Arial"/>
              </w:rPr>
              <w:t>Note 6:</w:t>
            </w:r>
            <w:r w:rsidRPr="00B910B8">
              <w:rPr>
                <w:rFonts w:cs="Arial"/>
              </w:rPr>
              <w:tab/>
              <w:t>Applicable for UE configured with NE-DC operation mode.</w:t>
            </w:r>
          </w:p>
        </w:tc>
      </w:tr>
    </w:tbl>
    <w:p w14:paraId="50D6AACC" w14:textId="77777777" w:rsidR="00A241DD" w:rsidRPr="00B910B8" w:rsidRDefault="00A241DD" w:rsidP="00A241DD"/>
    <w:p w14:paraId="6695A824" w14:textId="77777777" w:rsidR="001E41F3" w:rsidRDefault="001E41F3" w:rsidP="00B110A3">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1E2F8" w14:textId="77777777" w:rsidR="00EA16C3" w:rsidRDefault="00EA16C3">
      <w:r>
        <w:separator/>
      </w:r>
    </w:p>
  </w:endnote>
  <w:endnote w:type="continuationSeparator" w:id="0">
    <w:p w14:paraId="487A8064" w14:textId="77777777" w:rsidR="00EA16C3" w:rsidRDefault="00EA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D1C0" w14:textId="77777777" w:rsidR="00EA16C3" w:rsidRDefault="00EA16C3">
      <w:r>
        <w:separator/>
      </w:r>
    </w:p>
  </w:footnote>
  <w:footnote w:type="continuationSeparator" w:id="0">
    <w:p w14:paraId="6C657607" w14:textId="77777777" w:rsidR="00EA16C3" w:rsidRDefault="00EA1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25F45"/>
    <w:rsid w:val="00034870"/>
    <w:rsid w:val="00041E5E"/>
    <w:rsid w:val="00073B22"/>
    <w:rsid w:val="000A6394"/>
    <w:rsid w:val="000B28F7"/>
    <w:rsid w:val="000B7FED"/>
    <w:rsid w:val="000C038A"/>
    <w:rsid w:val="000C3B80"/>
    <w:rsid w:val="000C6598"/>
    <w:rsid w:val="000C7481"/>
    <w:rsid w:val="000F418C"/>
    <w:rsid w:val="001055F6"/>
    <w:rsid w:val="00115CF3"/>
    <w:rsid w:val="00140259"/>
    <w:rsid w:val="00145D43"/>
    <w:rsid w:val="00150EB5"/>
    <w:rsid w:val="00155030"/>
    <w:rsid w:val="0016409E"/>
    <w:rsid w:val="001805B7"/>
    <w:rsid w:val="00192C46"/>
    <w:rsid w:val="001A08B3"/>
    <w:rsid w:val="001A7B60"/>
    <w:rsid w:val="001B2B6D"/>
    <w:rsid w:val="001B52F0"/>
    <w:rsid w:val="001B7A65"/>
    <w:rsid w:val="001C3E15"/>
    <w:rsid w:val="001D3B3D"/>
    <w:rsid w:val="001D57EA"/>
    <w:rsid w:val="001E41F3"/>
    <w:rsid w:val="001E4B77"/>
    <w:rsid w:val="001F608D"/>
    <w:rsid w:val="002041CC"/>
    <w:rsid w:val="00224D54"/>
    <w:rsid w:val="00227FF3"/>
    <w:rsid w:val="00230FFE"/>
    <w:rsid w:val="0026004D"/>
    <w:rsid w:val="00263CEA"/>
    <w:rsid w:val="002640DD"/>
    <w:rsid w:val="00275D12"/>
    <w:rsid w:val="00276A3A"/>
    <w:rsid w:val="00277004"/>
    <w:rsid w:val="002818A5"/>
    <w:rsid w:val="00284FEB"/>
    <w:rsid w:val="002860C2"/>
    <w:rsid w:val="002860C4"/>
    <w:rsid w:val="002B5741"/>
    <w:rsid w:val="002C71A5"/>
    <w:rsid w:val="002F7401"/>
    <w:rsid w:val="00305409"/>
    <w:rsid w:val="00334E20"/>
    <w:rsid w:val="00352EB6"/>
    <w:rsid w:val="003609EF"/>
    <w:rsid w:val="003618EB"/>
    <w:rsid w:val="00361DDD"/>
    <w:rsid w:val="0036231A"/>
    <w:rsid w:val="00374DD4"/>
    <w:rsid w:val="00391CC2"/>
    <w:rsid w:val="003A1CE9"/>
    <w:rsid w:val="003E1A36"/>
    <w:rsid w:val="003F682B"/>
    <w:rsid w:val="00400B23"/>
    <w:rsid w:val="0040563E"/>
    <w:rsid w:val="00410371"/>
    <w:rsid w:val="004242F1"/>
    <w:rsid w:val="0048175B"/>
    <w:rsid w:val="004932FD"/>
    <w:rsid w:val="004A1774"/>
    <w:rsid w:val="004B75B7"/>
    <w:rsid w:val="0051580D"/>
    <w:rsid w:val="005220C0"/>
    <w:rsid w:val="00531484"/>
    <w:rsid w:val="00535BCF"/>
    <w:rsid w:val="00547111"/>
    <w:rsid w:val="005520E2"/>
    <w:rsid w:val="00592D74"/>
    <w:rsid w:val="005B4828"/>
    <w:rsid w:val="005B5F2C"/>
    <w:rsid w:val="005B6ED3"/>
    <w:rsid w:val="005C03E3"/>
    <w:rsid w:val="005E2C44"/>
    <w:rsid w:val="00621188"/>
    <w:rsid w:val="006257ED"/>
    <w:rsid w:val="00634028"/>
    <w:rsid w:val="00636569"/>
    <w:rsid w:val="00647C8D"/>
    <w:rsid w:val="00647E98"/>
    <w:rsid w:val="0065182B"/>
    <w:rsid w:val="006562A5"/>
    <w:rsid w:val="0069190A"/>
    <w:rsid w:val="00695808"/>
    <w:rsid w:val="006B46FB"/>
    <w:rsid w:val="006B7F36"/>
    <w:rsid w:val="006C192A"/>
    <w:rsid w:val="006D4825"/>
    <w:rsid w:val="006D6845"/>
    <w:rsid w:val="006E21FB"/>
    <w:rsid w:val="00722028"/>
    <w:rsid w:val="00730104"/>
    <w:rsid w:val="007469E5"/>
    <w:rsid w:val="00753B21"/>
    <w:rsid w:val="0077553D"/>
    <w:rsid w:val="0077595C"/>
    <w:rsid w:val="00777BE4"/>
    <w:rsid w:val="00787C71"/>
    <w:rsid w:val="00790CF9"/>
    <w:rsid w:val="00792342"/>
    <w:rsid w:val="00796174"/>
    <w:rsid w:val="007977A8"/>
    <w:rsid w:val="007B512A"/>
    <w:rsid w:val="007C2097"/>
    <w:rsid w:val="007C5244"/>
    <w:rsid w:val="007D6A07"/>
    <w:rsid w:val="007F7259"/>
    <w:rsid w:val="008012CC"/>
    <w:rsid w:val="008040A8"/>
    <w:rsid w:val="008279FA"/>
    <w:rsid w:val="00856D28"/>
    <w:rsid w:val="008626E7"/>
    <w:rsid w:val="00870EE7"/>
    <w:rsid w:val="008863B9"/>
    <w:rsid w:val="008968AE"/>
    <w:rsid w:val="008A050D"/>
    <w:rsid w:val="008A45A6"/>
    <w:rsid w:val="008B0F55"/>
    <w:rsid w:val="008F686C"/>
    <w:rsid w:val="009030E7"/>
    <w:rsid w:val="009148DE"/>
    <w:rsid w:val="00917CD7"/>
    <w:rsid w:val="0093151A"/>
    <w:rsid w:val="00934B18"/>
    <w:rsid w:val="00941E30"/>
    <w:rsid w:val="009777D9"/>
    <w:rsid w:val="00981F17"/>
    <w:rsid w:val="00991B88"/>
    <w:rsid w:val="00993398"/>
    <w:rsid w:val="009A5753"/>
    <w:rsid w:val="009A579D"/>
    <w:rsid w:val="009A58B7"/>
    <w:rsid w:val="009A5F73"/>
    <w:rsid w:val="009C0D50"/>
    <w:rsid w:val="009C64E5"/>
    <w:rsid w:val="009D4CEC"/>
    <w:rsid w:val="009D6C86"/>
    <w:rsid w:val="009E3297"/>
    <w:rsid w:val="009F734F"/>
    <w:rsid w:val="00A022DE"/>
    <w:rsid w:val="00A07C51"/>
    <w:rsid w:val="00A17035"/>
    <w:rsid w:val="00A241DD"/>
    <w:rsid w:val="00A246B6"/>
    <w:rsid w:val="00A47E70"/>
    <w:rsid w:val="00A50CF0"/>
    <w:rsid w:val="00A66494"/>
    <w:rsid w:val="00A704B3"/>
    <w:rsid w:val="00A7671C"/>
    <w:rsid w:val="00A8368C"/>
    <w:rsid w:val="00A9117D"/>
    <w:rsid w:val="00AA2CBC"/>
    <w:rsid w:val="00AC5820"/>
    <w:rsid w:val="00AD1CD8"/>
    <w:rsid w:val="00AD3FA8"/>
    <w:rsid w:val="00B030AF"/>
    <w:rsid w:val="00B110A3"/>
    <w:rsid w:val="00B258BB"/>
    <w:rsid w:val="00B67B97"/>
    <w:rsid w:val="00B759E9"/>
    <w:rsid w:val="00B968C8"/>
    <w:rsid w:val="00BA3EC5"/>
    <w:rsid w:val="00BA51D9"/>
    <w:rsid w:val="00BB5DFC"/>
    <w:rsid w:val="00BB65C8"/>
    <w:rsid w:val="00BC6B3A"/>
    <w:rsid w:val="00BD279D"/>
    <w:rsid w:val="00BD6BB8"/>
    <w:rsid w:val="00C221A0"/>
    <w:rsid w:val="00C273AA"/>
    <w:rsid w:val="00C51FD2"/>
    <w:rsid w:val="00C62C4F"/>
    <w:rsid w:val="00C63603"/>
    <w:rsid w:val="00C66BA2"/>
    <w:rsid w:val="00C80076"/>
    <w:rsid w:val="00C92F9D"/>
    <w:rsid w:val="00C95985"/>
    <w:rsid w:val="00CC5026"/>
    <w:rsid w:val="00CC68D0"/>
    <w:rsid w:val="00D03F9A"/>
    <w:rsid w:val="00D06D51"/>
    <w:rsid w:val="00D23F42"/>
    <w:rsid w:val="00D24991"/>
    <w:rsid w:val="00D24D32"/>
    <w:rsid w:val="00D50255"/>
    <w:rsid w:val="00D66520"/>
    <w:rsid w:val="00D76B2C"/>
    <w:rsid w:val="00D91827"/>
    <w:rsid w:val="00D94711"/>
    <w:rsid w:val="00DD433C"/>
    <w:rsid w:val="00DD5A74"/>
    <w:rsid w:val="00DD5AEF"/>
    <w:rsid w:val="00DE34CF"/>
    <w:rsid w:val="00DF1473"/>
    <w:rsid w:val="00E129AB"/>
    <w:rsid w:val="00E13F3D"/>
    <w:rsid w:val="00E34898"/>
    <w:rsid w:val="00E34CD1"/>
    <w:rsid w:val="00E672B7"/>
    <w:rsid w:val="00E7511C"/>
    <w:rsid w:val="00E84591"/>
    <w:rsid w:val="00EA16C3"/>
    <w:rsid w:val="00EA7132"/>
    <w:rsid w:val="00EB09B7"/>
    <w:rsid w:val="00EC4E1C"/>
    <w:rsid w:val="00EE7D7C"/>
    <w:rsid w:val="00F2185D"/>
    <w:rsid w:val="00F25D98"/>
    <w:rsid w:val="00F300FB"/>
    <w:rsid w:val="00F3286D"/>
    <w:rsid w:val="00F376E0"/>
    <w:rsid w:val="00F53B74"/>
    <w:rsid w:val="00F54810"/>
    <w:rsid w:val="00F64877"/>
    <w:rsid w:val="00F70DDD"/>
    <w:rsid w:val="00F73A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4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B8464177-BE3C-4414-880D-5BA9A5633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6</Pages>
  <Words>2173</Words>
  <Characters>11523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114</cp:revision>
  <cp:lastPrinted>1899-12-31T23:00:00Z</cp:lastPrinted>
  <dcterms:created xsi:type="dcterms:W3CDTF">2019-08-07T12:15:00Z</dcterms:created>
  <dcterms:modified xsi:type="dcterms:W3CDTF">2020-04-10T20:41:00Z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